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0C4AC9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0172D4">
        <w:rPr>
          <w:b/>
          <w:noProof/>
          <w:sz w:val="24"/>
        </w:rPr>
        <w:t>473</w:t>
      </w:r>
    </w:p>
    <w:p w14:paraId="2A10FCC7" w14:textId="210DFF17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0172D4">
        <w:rPr>
          <w:rFonts w:ascii="Arial" w:eastAsiaTheme="minorEastAsia" w:hAnsi="Arial" w:cs="Arial"/>
          <w:b/>
          <w:bCs/>
          <w:sz w:val="22"/>
          <w:szCs w:val="22"/>
        </w:rPr>
        <w:t>6296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DC308C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C420A2">
              <w:rPr>
                <w:b/>
                <w:noProof/>
                <w:sz w:val="28"/>
                <w:lang w:eastAsia="zh-CN"/>
              </w:rPr>
              <w:t>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1523355" w:rsidR="0066336B" w:rsidRDefault="00017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8B04F1" w:rsidR="0066336B" w:rsidRDefault="007640C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Procedures to support Nnef_EASDeployment_Create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DD2D9" w14:textId="77777777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.2</w:t>
            </w:r>
            <w:r w:rsidR="00CB4B71">
              <w:t xml:space="preserve"> and TS 23.548 clause 6.2.3.4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_Create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  <w:p w14:paraId="5650EC35" w14:textId="68E2B644" w:rsidR="00DF774C" w:rsidRDefault="00DF774C" w:rsidP="001F0E68">
            <w:pPr>
              <w:pStyle w:val="CRCoverPage"/>
              <w:spacing w:after="0"/>
              <w:ind w:left="100"/>
            </w:pPr>
            <w:r>
              <w:t>SA2#147e agreed TS 23.502 CR 3185r1 updated clause 5.2.6.26.2</w:t>
            </w:r>
            <w:r w:rsidR="00386C83">
              <w:t>, also agreed TS 23.548 CR 0017r1 updated clause 6.2.3.4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51AFEC" w:rsidR="00B16FFC" w:rsidRDefault="009A189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general description on </w:t>
            </w:r>
            <w:r w:rsidRPr="009A189E">
              <w:rPr>
                <w:noProof/>
              </w:rPr>
              <w:t xml:space="preserve">EAS Deployment Information </w:t>
            </w:r>
            <w:r w:rsidR="008145F7">
              <w:rPr>
                <w:noProof/>
              </w:rPr>
              <w:t xml:space="preserve">management </w:t>
            </w:r>
            <w:r w:rsidR="008145F7">
              <w:rPr>
                <w:rFonts w:hint="eastAsia"/>
                <w:noProof/>
                <w:lang w:eastAsia="zh-CN"/>
              </w:rPr>
              <w:t>n</w:t>
            </w:r>
            <w:r w:rsidR="008145F7">
              <w:rPr>
                <w:noProof/>
              </w:rPr>
              <w:t xml:space="preserve">orthbound </w:t>
            </w:r>
            <w:r>
              <w:rPr>
                <w:noProof/>
              </w:rPr>
              <w:t>procedures, and d</w:t>
            </w:r>
            <w:r w:rsidR="00726B98">
              <w:rPr>
                <w:noProof/>
              </w:rPr>
              <w:t>efine procedures for</w:t>
            </w:r>
            <w:r w:rsidR="00CB4B71">
              <w:rPr>
                <w:noProof/>
              </w:rPr>
              <w:t xml:space="preserve"> Nnef_EASDeployment</w:t>
            </w:r>
            <w:r w:rsidR="00726B98">
              <w:rPr>
                <w:noProof/>
              </w:rPr>
              <w:t>_Create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 w:rsidR="00726B98"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000B0D2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 xml:space="preserve">_Create </w:t>
            </w:r>
            <w:r w:rsidR="00CB4B71">
              <w:rPr>
                <w:noProof/>
              </w:rPr>
              <w:t>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6A5AC7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4.4.m (new), 4.4.m.1 (new), 4.4.m.2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56FBFE6" w:rsidR="0066336B" w:rsidRDefault="00DF77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ABF18B2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D124F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F774C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DF774C">
              <w:rPr>
                <w:noProof/>
              </w:rPr>
              <w:t>3185r1</w:t>
            </w:r>
            <w:r>
              <w:rPr>
                <w:noProof/>
              </w:rPr>
              <w:t xml:space="preserve"> </w:t>
            </w:r>
          </w:p>
          <w:p w14:paraId="16C7EAE2" w14:textId="1A8D9D62" w:rsidR="00386C83" w:rsidRDefault="0038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0017r1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B5A5584" w14:textId="44537F6E" w:rsidR="00411EE6" w:rsidRDefault="00411EE6" w:rsidP="00411EE6">
      <w:pPr>
        <w:pStyle w:val="Heading3"/>
        <w:rPr>
          <w:ins w:id="3" w:author="Maria Liang" w:date="2021-10-31T16:35:00Z"/>
        </w:rPr>
      </w:pPr>
      <w:bookmarkStart w:id="4" w:name="_Toc82747032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0-31T16:35:00Z">
        <w:r>
          <w:t>4.4.</w:t>
        </w:r>
        <w:r w:rsidRPr="00066580">
          <w:rPr>
            <w:highlight w:val="yellow"/>
          </w:rPr>
          <w:t>m</w:t>
        </w:r>
        <w:r>
          <w:tab/>
        </w:r>
        <w:r>
          <w:rPr>
            <w:rFonts w:hint="eastAsia"/>
          </w:rPr>
          <w:t xml:space="preserve">Procedures for </w:t>
        </w:r>
      </w:ins>
      <w:bookmarkEnd w:id="4"/>
      <w:ins w:id="26" w:author="Maria Liang r2" w:date="2021-11-18T18:33:00Z">
        <w:r w:rsidR="008B160D">
          <w:t xml:space="preserve">Northbound </w:t>
        </w:r>
      </w:ins>
      <w:ins w:id="27" w:author="Maria Liang" w:date="2021-10-31T16:35:00Z">
        <w:r w:rsidRPr="00411EE6">
          <w:t xml:space="preserve">EAS Deployment </w:t>
        </w:r>
      </w:ins>
      <w:ins w:id="28" w:author="Maria Liang" w:date="2021-11-02T10:34:00Z">
        <w:r w:rsidR="00066580">
          <w:rPr>
            <w:rFonts w:hint="eastAsia"/>
            <w:lang w:eastAsia="zh-CN"/>
          </w:rPr>
          <w:t>I</w:t>
        </w:r>
      </w:ins>
      <w:ins w:id="29" w:author="Maria Liang" w:date="2021-10-31T16:35:00Z">
        <w:r w:rsidRPr="00411EE6">
          <w:t>nformation management</w:t>
        </w:r>
      </w:ins>
    </w:p>
    <w:p w14:paraId="5B3C72B8" w14:textId="730DE2AC" w:rsidR="00411EE6" w:rsidRPr="008C6891" w:rsidRDefault="00411EE6" w:rsidP="00411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0" w:name="_Toc8274703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</w:t>
      </w:r>
      <w:r>
        <w:rPr>
          <w:rFonts w:eastAsia="DengXian"/>
          <w:noProof/>
          <w:color w:val="0000FF"/>
          <w:sz w:val="28"/>
          <w:szCs w:val="28"/>
        </w:rPr>
        <w:t>ha</w:t>
      </w:r>
      <w:r w:rsidRPr="008C6891">
        <w:rPr>
          <w:rFonts w:eastAsia="DengXian"/>
          <w:noProof/>
          <w:color w:val="0000FF"/>
          <w:sz w:val="28"/>
          <w:szCs w:val="28"/>
        </w:rPr>
        <w:t>nge ***</w:t>
      </w:r>
    </w:p>
    <w:bookmarkEnd w:id="30"/>
    <w:p w14:paraId="7DB08E83" w14:textId="77777777" w:rsidR="00C66A6D" w:rsidRDefault="00C66A6D" w:rsidP="00C66A6D">
      <w:pPr>
        <w:pStyle w:val="Heading4"/>
        <w:rPr>
          <w:ins w:id="31" w:author="Maria Liang" w:date="2021-11-01T09:35:00Z"/>
          <w:rFonts w:eastAsia="Batang"/>
          <w:lang w:eastAsia="ko-KR"/>
        </w:rPr>
      </w:pPr>
      <w:ins w:id="32" w:author="Maria Liang" w:date="2021-11-01T09:35:00Z">
        <w:r>
          <w:t>4.4.</w:t>
        </w:r>
        <w:r w:rsidRPr="00066580">
          <w:rPr>
            <w:highlight w:val="yellow"/>
          </w:rPr>
          <w:t>m</w:t>
        </w:r>
        <w:r>
          <w:t>.1</w:t>
        </w:r>
        <w:r>
          <w:tab/>
          <w:t>General</w:t>
        </w:r>
      </w:ins>
    </w:p>
    <w:p w14:paraId="79582B80" w14:textId="0D512DC9" w:rsidR="00C66A6D" w:rsidRDefault="00C66A6D" w:rsidP="00C66A6D">
      <w:pPr>
        <w:rPr>
          <w:ins w:id="33" w:author="Maria Liang" w:date="2021-11-01T09:35:00Z"/>
        </w:rPr>
      </w:pPr>
      <w:ins w:id="34" w:author="Maria Liang" w:date="2021-11-01T09:35:00Z">
        <w:r w:rsidRPr="00411EE6">
          <w:t xml:space="preserve">The </w:t>
        </w:r>
        <w:r>
          <w:t>procedures are used by AF to provide</w:t>
        </w:r>
      </w:ins>
      <w:ins w:id="35" w:author="Maria Liang" w:date="2021-11-02T10:34:00Z">
        <w:r w:rsidR="007A17FF">
          <w:t xml:space="preserve">, </w:t>
        </w:r>
        <w:proofErr w:type="gramStart"/>
        <w:r w:rsidR="007A17FF">
          <w:t>update</w:t>
        </w:r>
      </w:ins>
      <w:proofErr w:type="gramEnd"/>
      <w:ins w:id="36" w:author="Maria Liang" w:date="2021-11-02T10:35:00Z">
        <w:r w:rsidR="007A17FF">
          <w:t xml:space="preserve"> or delete</w:t>
        </w:r>
      </w:ins>
      <w:ins w:id="37" w:author="Maria Liang" w:date="2021-11-01T09:35:00Z">
        <w:r>
          <w:t xml:space="preserve"> </w:t>
        </w:r>
        <w:r w:rsidRPr="00411EE6">
          <w:t xml:space="preserve">EAS Deployment </w:t>
        </w:r>
      </w:ins>
      <w:ins w:id="38" w:author="Maria Liang" w:date="2021-11-02T10:34:00Z">
        <w:r w:rsidR="00066580">
          <w:t>I</w:t>
        </w:r>
      </w:ins>
      <w:ins w:id="39" w:author="Maria Liang" w:date="2021-11-01T09:35:00Z">
        <w:r w:rsidRPr="00411EE6">
          <w:t xml:space="preserve">nformation </w:t>
        </w:r>
        <w:r>
          <w:t xml:space="preserve">to NEF, and for NEF to authorize the AF provisioned EAS Deployment </w:t>
        </w:r>
      </w:ins>
      <w:ins w:id="40" w:author="Maria Liang" w:date="2021-11-02T10:34:00Z">
        <w:r w:rsidR="00066580">
          <w:t>I</w:t>
        </w:r>
      </w:ins>
      <w:ins w:id="41" w:author="Maria Liang" w:date="2021-11-01T09:35:00Z">
        <w:r>
          <w:t>nformation to be stored in the UDR.</w:t>
        </w:r>
      </w:ins>
    </w:p>
    <w:p w14:paraId="4689CDB4" w14:textId="77777777" w:rsidR="00C66A6D" w:rsidRDefault="00C66A6D" w:rsidP="00C66A6D">
      <w:pPr>
        <w:rPr>
          <w:ins w:id="42" w:author="Maria Liang" w:date="2021-11-01T09:35:00Z"/>
        </w:rPr>
      </w:pPr>
      <w:ins w:id="43" w:author="Maria Liang" w:date="2021-11-01T09:35:00Z">
        <w:r>
          <w:t>The following procedures support:</w:t>
        </w:r>
      </w:ins>
    </w:p>
    <w:p w14:paraId="2FA54424" w14:textId="3A5D9033" w:rsidR="00C66A6D" w:rsidRDefault="00C66A6D" w:rsidP="00C66A6D">
      <w:pPr>
        <w:pStyle w:val="B10"/>
        <w:ind w:left="400" w:hanging="400"/>
        <w:rPr>
          <w:ins w:id="44" w:author="Maria Liang" w:date="2021-11-01T09:35:00Z"/>
          <w:noProof/>
        </w:rPr>
      </w:pPr>
      <w:ins w:id="45" w:author="Maria Liang" w:date="2021-11-01T09:35:00Z">
        <w:r>
          <w:t>-</w:t>
        </w:r>
        <w:r>
          <w:tab/>
          <w:t xml:space="preserve">Create/Update/Delete </w:t>
        </w:r>
      </w:ins>
      <w:ins w:id="46" w:author="Maria Liang" w:date="2021-11-02T10:36:00Z">
        <w:r w:rsidR="007A17FF">
          <w:t xml:space="preserve">the </w:t>
        </w:r>
      </w:ins>
      <w:ins w:id="47" w:author="Maria Liang" w:date="2021-11-01T09:35:00Z">
        <w:r>
          <w:t xml:space="preserve">AF provisioned EAS Deployment </w:t>
        </w:r>
        <w:proofErr w:type="gramStart"/>
        <w:r>
          <w:t>information;</w:t>
        </w:r>
        <w:proofErr w:type="gramEnd"/>
      </w:ins>
    </w:p>
    <w:p w14:paraId="54808488" w14:textId="49354A02" w:rsidR="00CB4B71" w:rsidRDefault="00CB4B71" w:rsidP="00A0045F">
      <w:pPr>
        <w:rPr>
          <w:ins w:id="48" w:author="Maria Liang" w:date="2021-11-01T09:35:00Z"/>
          <w:noProof/>
          <w:lang w:eastAsia="zh-CN"/>
        </w:rPr>
      </w:pPr>
    </w:p>
    <w:p w14:paraId="50B4473B" w14:textId="5C16AE12" w:rsidR="00411EE6" w:rsidRPr="008C6891" w:rsidRDefault="00411EE6" w:rsidP="00411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</w:t>
      </w:r>
      <w:r>
        <w:rPr>
          <w:rFonts w:eastAsia="DengXian"/>
          <w:noProof/>
          <w:color w:val="0000FF"/>
          <w:sz w:val="28"/>
          <w:szCs w:val="28"/>
        </w:rPr>
        <w:t>ha</w:t>
      </w:r>
      <w:r w:rsidRPr="008C6891">
        <w:rPr>
          <w:rFonts w:eastAsia="DengXian"/>
          <w:noProof/>
          <w:color w:val="0000FF"/>
          <w:sz w:val="28"/>
          <w:szCs w:val="28"/>
        </w:rPr>
        <w:t>nge ***</w:t>
      </w:r>
    </w:p>
    <w:p w14:paraId="0C2D7AFA" w14:textId="77777777" w:rsidR="00F815F4" w:rsidRDefault="00F815F4" w:rsidP="00F815F4">
      <w:pPr>
        <w:pStyle w:val="Heading4"/>
        <w:rPr>
          <w:ins w:id="49" w:author="Maria Liang" w:date="2021-11-01T11:52:00Z"/>
          <w:rFonts w:eastAsia="Batang"/>
          <w:lang w:eastAsia="ko-KR"/>
        </w:rPr>
      </w:pPr>
      <w:bookmarkStart w:id="50" w:name="_Toc82747034"/>
      <w:ins w:id="51" w:author="Maria Liang" w:date="2021-11-01T11:52:00Z">
        <w:r>
          <w:t>4.4.</w:t>
        </w:r>
        <w:r w:rsidRPr="00066580">
          <w:rPr>
            <w:highlight w:val="yellow"/>
          </w:rPr>
          <w:t>m</w:t>
        </w:r>
        <w:r>
          <w:t>.2</w:t>
        </w:r>
        <w:r>
          <w:tab/>
          <w:t xml:space="preserve">Creation of a new Individual </w:t>
        </w:r>
        <w:bookmarkEnd w:id="50"/>
        <w:r>
          <w:t>EAS Deployment information resource</w:t>
        </w:r>
      </w:ins>
    </w:p>
    <w:p w14:paraId="47D37B9F" w14:textId="152C7845" w:rsidR="00F815F4" w:rsidRDefault="00F815F4" w:rsidP="00F815F4">
      <w:pPr>
        <w:rPr>
          <w:ins w:id="52" w:author="Maria Liang" w:date="2021-11-01T11:52:00Z"/>
          <w:lang w:eastAsia="zh-CN"/>
        </w:rPr>
      </w:pPr>
      <w:ins w:id="53" w:author="Maria Liang" w:date="2021-11-01T11:52:00Z">
        <w:r>
          <w:rPr>
            <w:noProof/>
          </w:rPr>
          <w:t xml:space="preserve">In order to create a new Individual EAS Deployment information resource for a given AF, the AF shall initiate an HTTP POST request to the NEF for the </w:t>
        </w:r>
        <w:r>
          <w:rPr>
            <w:lang w:eastAsia="zh-CN"/>
          </w:rPr>
          <w:t>"EAS Deployment 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HTTP POST message shall include </w:t>
        </w:r>
        <w:proofErr w:type="spellStart"/>
        <w:r>
          <w:rPr>
            <w:lang w:eastAsia="zh-CN"/>
          </w:rPr>
          <w:t>EasDeployInfo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>
          <w:rPr>
            <w:lang w:eastAsia="zh-CN"/>
          </w:rPr>
          <w:t>EasDeployInfo</w:t>
        </w:r>
        <w:proofErr w:type="spellEnd"/>
        <w:r>
          <w:rPr>
            <w:lang w:eastAsia="zh-CN"/>
          </w:rPr>
          <w:t xml:space="preserve"> data structure shall include:</w:t>
        </w:r>
      </w:ins>
    </w:p>
    <w:p w14:paraId="173A6273" w14:textId="77777777" w:rsidR="00F815F4" w:rsidRDefault="00F815F4" w:rsidP="00F815F4">
      <w:pPr>
        <w:pStyle w:val="B10"/>
        <w:ind w:left="400" w:hanging="400"/>
        <w:rPr>
          <w:ins w:id="54" w:author="Maria Liang" w:date="2021-11-01T11:52:00Z"/>
          <w:noProof/>
        </w:rPr>
      </w:pPr>
      <w:ins w:id="55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identification of an application via a "appId" attribute;</w:t>
        </w:r>
      </w:ins>
    </w:p>
    <w:p w14:paraId="35DF8788" w14:textId="77777777" w:rsidR="00F815F4" w:rsidRDefault="00F815F4" w:rsidP="00F815F4">
      <w:pPr>
        <w:pStyle w:val="B10"/>
        <w:ind w:left="400" w:hanging="400"/>
        <w:rPr>
          <w:ins w:id="56" w:author="Maria Liang" w:date="2021-11-01T11:52:00Z"/>
          <w:noProof/>
        </w:rPr>
      </w:pPr>
      <w:ins w:id="57" w:author="Maria Liang" w:date="2021-11-01T11:52:00Z">
        <w:r>
          <w:rPr>
            <w:noProof/>
          </w:rPr>
          <w:t>-</w:t>
        </w:r>
        <w:r>
          <w:rPr>
            <w:noProof/>
          </w:rPr>
          <w:tab/>
          <w:t xml:space="preserve">FQDN(s) of an application via a </w:t>
        </w:r>
        <w:r w:rsidRPr="005B3B19">
          <w:rPr>
            <w:noProof/>
          </w:rPr>
          <w:t>"</w:t>
        </w:r>
        <w:r>
          <w:rPr>
            <w:noProof/>
          </w:rPr>
          <w:t>fqdns</w:t>
        </w:r>
        <w:r w:rsidRPr="005B3B19">
          <w:rPr>
            <w:noProof/>
          </w:rPr>
          <w:t>" attribute;</w:t>
        </w:r>
      </w:ins>
    </w:p>
    <w:p w14:paraId="5B5F3742" w14:textId="77777777" w:rsidR="00F815F4" w:rsidRDefault="00F815F4" w:rsidP="00F815F4">
      <w:pPr>
        <w:pStyle w:val="EditorsNote"/>
        <w:rPr>
          <w:ins w:id="58" w:author="Maria Liang" w:date="2021-11-01T11:52:00Z"/>
          <w:noProof/>
        </w:rPr>
      </w:pPr>
      <w:ins w:id="59" w:author="Maria Liang" w:date="2021-11-01T11:52:00Z">
        <w:r>
          <w:t>Editor's note:</w:t>
        </w:r>
        <w:r>
          <w:tab/>
          <w:t xml:space="preserve">It is FFS </w:t>
        </w:r>
        <w:proofErr w:type="spellStart"/>
        <w:r>
          <w:rPr>
            <w:lang w:val="fr-FR" w:eastAsia="zh-CN"/>
          </w:rPr>
          <w:t>whether</w:t>
        </w:r>
        <w:proofErr w:type="spellEnd"/>
        <w:r>
          <w:rPr>
            <w:lang w:val="fr-FR" w:eastAsia="zh-CN"/>
          </w:rPr>
          <w:t xml:space="preserve"> the </w:t>
        </w:r>
        <w:r w:rsidRPr="005B3B19">
          <w:rPr>
            <w:lang w:val="fr-FR" w:eastAsia="zh-CN"/>
          </w:rPr>
          <w:t>"</w:t>
        </w:r>
        <w:proofErr w:type="spellStart"/>
        <w:r w:rsidRPr="005B3B19">
          <w:rPr>
            <w:lang w:val="fr-FR" w:eastAsia="zh-CN"/>
          </w:rPr>
          <w:t>fqdns</w:t>
        </w:r>
        <w:proofErr w:type="spellEnd"/>
        <w:r w:rsidRPr="005B3B19">
          <w:rPr>
            <w:lang w:val="fr-FR" w:eastAsia="zh-CN"/>
          </w:rPr>
          <w:t xml:space="preserve">" </w:t>
        </w:r>
        <w:proofErr w:type="spellStart"/>
        <w:r w:rsidRPr="005B3B19">
          <w:rPr>
            <w:lang w:val="fr-FR" w:eastAsia="zh-CN"/>
          </w:rPr>
          <w:t>attribute</w:t>
        </w:r>
        <w:proofErr w:type="spellEnd"/>
        <w:r w:rsidRPr="005B3B19"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shall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or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included</w:t>
        </w:r>
        <w:proofErr w:type="spellEnd"/>
        <w:r>
          <w:rPr>
            <w:lang w:val="fr-FR" w:eastAsia="zh-CN"/>
          </w:rPr>
          <w:t>.</w:t>
        </w:r>
      </w:ins>
    </w:p>
    <w:p w14:paraId="6ED7CA6C" w14:textId="77777777" w:rsidR="00F815F4" w:rsidRDefault="00F815F4" w:rsidP="00F815F4">
      <w:pPr>
        <w:rPr>
          <w:ins w:id="60" w:author="Maria Liang" w:date="2021-11-01T11:52:00Z"/>
          <w:noProof/>
        </w:rPr>
      </w:pPr>
      <w:ins w:id="61" w:author="Maria Liang" w:date="2021-11-01T11:52:00Z">
        <w:r>
          <w:rPr>
            <w:noProof/>
          </w:rPr>
          <w:t>and may include:</w:t>
        </w:r>
      </w:ins>
    </w:p>
    <w:p w14:paraId="677D7D34" w14:textId="77777777" w:rsidR="00F815F4" w:rsidRDefault="00F815F4" w:rsidP="00F815F4">
      <w:pPr>
        <w:pStyle w:val="B10"/>
        <w:ind w:left="400" w:hanging="400"/>
        <w:rPr>
          <w:ins w:id="62" w:author="Maria Liang" w:date="2021-11-01T11:52:00Z"/>
          <w:noProof/>
        </w:rPr>
      </w:pPr>
      <w:ins w:id="63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an DNN as "dnn" attribute;</w:t>
        </w:r>
      </w:ins>
    </w:p>
    <w:p w14:paraId="54392A5A" w14:textId="77777777" w:rsidR="00F815F4" w:rsidRDefault="00F815F4" w:rsidP="00F815F4">
      <w:pPr>
        <w:pStyle w:val="B10"/>
        <w:ind w:left="400" w:hanging="400"/>
        <w:rPr>
          <w:ins w:id="64" w:author="Maria Liang" w:date="2021-11-01T11:52:00Z"/>
          <w:noProof/>
        </w:rPr>
      </w:pPr>
      <w:ins w:id="65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an S-NSSAI as "snssai" attribute;</w:t>
        </w:r>
      </w:ins>
    </w:p>
    <w:p w14:paraId="301A9F34" w14:textId="26AA2FE5" w:rsidR="00F815F4" w:rsidRDefault="00F815F4" w:rsidP="00F815F4">
      <w:pPr>
        <w:pStyle w:val="B10"/>
        <w:ind w:left="400" w:hanging="400"/>
        <w:rPr>
          <w:ins w:id="66" w:author="Maria Liang" w:date="2021-11-01T11:52:00Z"/>
          <w:noProof/>
        </w:rPr>
      </w:pPr>
      <w:ins w:id="67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DNS server information as "dnsServInfo" attribute</w:t>
        </w:r>
      </w:ins>
      <w:ins w:id="68" w:author="Maria Liang r1" w:date="2021-11-17T18:15:00Z">
        <w:r w:rsidR="00E47B07">
          <w:rPr>
            <w:noProof/>
          </w:rPr>
          <w:t>;</w:t>
        </w:r>
      </w:ins>
    </w:p>
    <w:p w14:paraId="085A65EF" w14:textId="77777777" w:rsidR="00F815F4" w:rsidRDefault="00F815F4" w:rsidP="00F815F4">
      <w:pPr>
        <w:pStyle w:val="B10"/>
        <w:ind w:left="400" w:hanging="400"/>
        <w:rPr>
          <w:ins w:id="69" w:author="Maria Liang" w:date="2021-11-01T11:52:00Z"/>
          <w:lang w:eastAsia="zh-CN"/>
        </w:rPr>
      </w:pPr>
      <w:ins w:id="70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EAS IP address range information as "easIpAddrs" attribute;</w:t>
        </w:r>
      </w:ins>
    </w:p>
    <w:p w14:paraId="58502052" w14:textId="476B2EAC" w:rsidR="00F815F4" w:rsidRDefault="00F815F4" w:rsidP="00F815F4">
      <w:pPr>
        <w:pStyle w:val="EditorsNote"/>
        <w:rPr>
          <w:ins w:id="71" w:author="Maria Liang" w:date="2021-11-01T11:52:00Z"/>
          <w:noProof/>
        </w:rPr>
      </w:pPr>
      <w:ins w:id="72" w:author="Maria Liang" w:date="2021-11-01T11:52:00Z">
        <w:r>
          <w:t>Editor's note:</w:t>
        </w:r>
        <w:r>
          <w:tab/>
        </w:r>
      </w:ins>
      <w:ins w:id="73" w:author="Maria Liang r2" w:date="2021-11-18T18:38:00Z">
        <w:r w:rsidR="008145F7">
          <w:t xml:space="preserve">It </w:t>
        </w:r>
      </w:ins>
      <w:proofErr w:type="spellStart"/>
      <w:ins w:id="74" w:author="Maria Liang" w:date="2021-11-01T11:52:00Z"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</w:t>
        </w:r>
      </w:ins>
      <w:ins w:id="75" w:author="Maria Liang r2" w:date="2021-11-18T18:37:00Z">
        <w:r w:rsidR="008145F7">
          <w:rPr>
            <w:lang w:val="fr-FR" w:eastAsia="zh-CN"/>
          </w:rPr>
          <w:t xml:space="preserve"> </w:t>
        </w:r>
      </w:ins>
      <w:ins w:id="76" w:author="Maria Liang r2" w:date="2021-11-18T18:38:00Z">
        <w:r w:rsidR="008145F7">
          <w:rPr>
            <w:lang w:val="fr-FR" w:eastAsia="zh-CN"/>
          </w:rPr>
          <w:t>on</w:t>
        </w:r>
      </w:ins>
      <w:ins w:id="77" w:author="Maria Liang r2" w:date="2021-11-18T18:37:00Z">
        <w:r w:rsidR="008145F7" w:rsidRPr="008145F7">
          <w:rPr>
            <w:lang w:val="fr-FR" w:eastAsia="zh-CN"/>
          </w:rPr>
          <w:t xml:space="preserve"> the </w:t>
        </w:r>
      </w:ins>
      <w:ins w:id="78" w:author="Maria Liang r2" w:date="2021-11-18T18:38:00Z">
        <w:r w:rsidR="008145F7">
          <w:rPr>
            <w:lang w:val="fr-FR" w:eastAsia="zh-CN"/>
          </w:rPr>
          <w:t xml:space="preserve">contents of </w:t>
        </w:r>
      </w:ins>
      <w:proofErr w:type="spellStart"/>
      <w:ins w:id="79" w:author="Maria Liang r2" w:date="2021-11-18T18:37:00Z">
        <w:r w:rsidR="008145F7" w:rsidRPr="008145F7">
          <w:rPr>
            <w:lang w:val="fr-FR" w:eastAsia="zh-CN"/>
          </w:rPr>
          <w:t>EasDeployInfo</w:t>
        </w:r>
        <w:proofErr w:type="spellEnd"/>
        <w:r w:rsidR="008145F7" w:rsidRPr="008145F7">
          <w:rPr>
            <w:lang w:val="fr-FR" w:eastAsia="zh-CN"/>
          </w:rPr>
          <w:t xml:space="preserve"> data type</w:t>
        </w:r>
      </w:ins>
      <w:ins w:id="80" w:author="Maria Liang" w:date="2021-11-01T11:52:00Z">
        <w:r>
          <w:rPr>
            <w:lang w:val="fr-FR" w:eastAsia="zh-CN"/>
          </w:rPr>
          <w:t>.</w:t>
        </w:r>
      </w:ins>
    </w:p>
    <w:p w14:paraId="14F4D564" w14:textId="40A83DE5" w:rsidR="00F815F4" w:rsidRDefault="00F815F4" w:rsidP="00F815F4">
      <w:pPr>
        <w:rPr>
          <w:ins w:id="81" w:author="Maria Liang" w:date="2021-11-01T11:52:00Z"/>
          <w:lang w:eastAsia="zh-CN"/>
        </w:rPr>
      </w:pPr>
      <w:ins w:id="82" w:author="Maria Liang" w:date="2021-11-01T11:52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provide the EAS Deployment Information</w:t>
        </w:r>
        <w:r>
          <w:rPr>
            <w:lang w:eastAsia="zh-CN"/>
          </w:rPr>
          <w:t>,</w:t>
        </w:r>
        <w:r>
          <w:t xml:space="preserve"> the NEF </w:t>
        </w:r>
        <w:r>
          <w:rPr>
            <w:lang w:eastAsia="zh-CN"/>
          </w:rPr>
          <w:t xml:space="preserve">shall interact with the UDR to create the associated EAS Deployment information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29.519 [23]</w:t>
        </w:r>
        <w:r>
          <w:rPr>
            <w:lang w:eastAsia="zh-CN"/>
          </w:rPr>
          <w:t xml:space="preserve">. </w:t>
        </w:r>
        <w:r w:rsidRPr="00B71521">
          <w:rPr>
            <w:lang w:eastAsia="zh-CN"/>
          </w:rPr>
          <w:t xml:space="preserve">If the request is accepted by the </w:t>
        </w:r>
        <w:r>
          <w:rPr>
            <w:lang w:eastAsia="zh-CN"/>
          </w:rPr>
          <w:t>UDR</w:t>
        </w:r>
        <w:r w:rsidRPr="00B71521">
          <w:rPr>
            <w:lang w:eastAsia="zh-CN"/>
          </w:rPr>
          <w:t xml:space="preserve"> and the </w:t>
        </w:r>
        <w:r>
          <w:rPr>
            <w:lang w:eastAsia="zh-CN"/>
          </w:rPr>
          <w:t>UDR</w:t>
        </w:r>
        <w:r w:rsidRPr="00B71521">
          <w:rPr>
            <w:lang w:eastAsia="zh-CN"/>
          </w:rPr>
          <w:t xml:space="preserve"> informs the NEF with a successful response, the NEF shall create a new "</w:t>
        </w:r>
      </w:ins>
      <w:ins w:id="83" w:author="Maria Liang r1" w:date="2021-11-07T15:45:00Z">
        <w:r w:rsidR="00C40668">
          <w:rPr>
            <w:lang w:eastAsia="zh-CN"/>
          </w:rPr>
          <w:t>Indivi</w:t>
        </w:r>
      </w:ins>
      <w:ins w:id="84" w:author="Maria Liang r1" w:date="2021-11-07T15:46:00Z">
        <w:r w:rsidR="0063609C">
          <w:rPr>
            <w:lang w:eastAsia="zh-CN"/>
          </w:rPr>
          <w:t xml:space="preserve">dual </w:t>
        </w:r>
      </w:ins>
      <w:ins w:id="85" w:author="Maria Liang" w:date="2021-11-01T11:52:00Z">
        <w:r>
          <w:rPr>
            <w:lang w:eastAsia="zh-CN"/>
          </w:rPr>
          <w:t>EAS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Deployment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Information</w:t>
        </w:r>
        <w:r w:rsidRPr="00B71521">
          <w:rPr>
            <w:lang w:eastAsia="zh-CN"/>
          </w:rPr>
          <w:t xml:space="preserve">" resource. Then the NEF shall send a HTTP "201 Created" response with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EasDeployInfo</w:t>
        </w:r>
        <w:proofErr w:type="spellEnd"/>
        <w:r w:rsidRPr="00B71521">
          <w:rPr>
            <w:lang w:eastAsia="zh-CN"/>
          </w:rPr>
          <w:t xml:space="preserve"> data structure </w:t>
        </w:r>
      </w:ins>
      <w:ins w:id="86" w:author="Maria Liang" w:date="2021-11-01T12:01:00Z">
        <w:r w:rsidR="00AA3955" w:rsidRPr="00AA3955">
          <w:rPr>
            <w:lang w:eastAsia="zh-CN"/>
          </w:rPr>
          <w:t xml:space="preserve">including the NEF allocated EAS Deployment Information reference </w:t>
        </w:r>
      </w:ins>
      <w:ins w:id="87" w:author="Maria Liang" w:date="2021-11-01T11:52:00Z">
        <w:r w:rsidRPr="00B71521">
          <w:rPr>
            <w:lang w:eastAsia="zh-CN"/>
          </w:rPr>
          <w:t xml:space="preserve">as response body and a Location header field containing the URI of the created individual </w:t>
        </w:r>
        <w:r>
          <w:rPr>
            <w:lang w:eastAsia="zh-CN"/>
          </w:rPr>
          <w:t>EAS Deployment Information</w:t>
        </w:r>
        <w:r w:rsidRPr="00B71521">
          <w:rPr>
            <w:lang w:eastAsia="zh-CN"/>
          </w:rPr>
          <w:t xml:space="preserve"> resource.</w:t>
        </w:r>
        <w:r>
          <w:rPr>
            <w:lang w:eastAsia="zh-CN"/>
          </w:rPr>
          <w:t xml:space="preserve"> If the NEF receives an error code from the UDR, the NEF</w:t>
        </w:r>
        <w:r>
          <w:t xml:space="preserve"> shall not create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4B687294" w14:textId="4CEE3CB4" w:rsidR="008145F7" w:rsidRDefault="008145F7" w:rsidP="008145F7">
      <w:pPr>
        <w:pStyle w:val="EditorsNote"/>
        <w:rPr>
          <w:ins w:id="88" w:author="Maria Liang r2" w:date="2021-11-18T18:38:00Z"/>
          <w:noProof/>
        </w:rPr>
      </w:pPr>
      <w:ins w:id="89" w:author="Maria Liang r2" w:date="2021-11-18T18:38:00Z">
        <w:r>
          <w:t>Editor's note:</w:t>
        </w:r>
        <w:r>
          <w:tab/>
          <w:t xml:space="preserve">It </w:t>
        </w:r>
        <w:proofErr w:type="spellStart"/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 </w:t>
        </w:r>
      </w:ins>
      <w:ins w:id="90" w:author="Maria Liang r2" w:date="2021-11-18T18:39:00Z">
        <w:r w:rsidRPr="008145F7">
          <w:rPr>
            <w:lang w:val="fr-FR" w:eastAsia="zh-CN"/>
          </w:rPr>
          <w:t xml:space="preserve">for the interaction </w:t>
        </w:r>
        <w:proofErr w:type="spellStart"/>
        <w:r w:rsidRPr="008145F7">
          <w:rPr>
            <w:lang w:val="fr-FR" w:eastAsia="zh-CN"/>
          </w:rPr>
          <w:t>between</w:t>
        </w:r>
        <w:proofErr w:type="spellEnd"/>
        <w:r w:rsidRPr="008145F7">
          <w:rPr>
            <w:lang w:val="fr-FR" w:eastAsia="zh-CN"/>
          </w:rPr>
          <w:t xml:space="preserve"> the NEF and UDR</w:t>
        </w:r>
      </w:ins>
      <w:ins w:id="91" w:author="Maria Liang r2" w:date="2021-11-18T18:38:00Z">
        <w:r>
          <w:rPr>
            <w:lang w:val="fr-FR" w:eastAsia="zh-CN"/>
          </w:rPr>
          <w:t>.</w:t>
        </w:r>
      </w:ins>
    </w:p>
    <w:p w14:paraId="1ADAAC93" w14:textId="77777777" w:rsidR="008145F7" w:rsidRDefault="008145F7" w:rsidP="00A0045F">
      <w:pPr>
        <w:rPr>
          <w:ins w:id="92" w:author="Maria Liang" w:date="2021-11-01T11:52:00Z"/>
          <w:noProof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B38A5" w14:textId="77777777" w:rsidR="00B2287B" w:rsidRDefault="00B2287B">
      <w:r>
        <w:separator/>
      </w:r>
    </w:p>
  </w:endnote>
  <w:endnote w:type="continuationSeparator" w:id="0">
    <w:p w14:paraId="1920446B" w14:textId="77777777" w:rsidR="00B2287B" w:rsidRDefault="00B2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CE683" w14:textId="77777777" w:rsidR="00B2287B" w:rsidRDefault="00B2287B">
      <w:r>
        <w:separator/>
      </w:r>
    </w:p>
  </w:footnote>
  <w:footnote w:type="continuationSeparator" w:id="0">
    <w:p w14:paraId="39D17CCB" w14:textId="77777777" w:rsidR="00B2287B" w:rsidRDefault="00B22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2D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0F3E"/>
    <w:rsid w:val="000440D1"/>
    <w:rsid w:val="000450BB"/>
    <w:rsid w:val="00046C4E"/>
    <w:rsid w:val="00055FEE"/>
    <w:rsid w:val="000610A7"/>
    <w:rsid w:val="00066580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387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0D83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15FA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73C92"/>
    <w:rsid w:val="00386C83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E02B5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36E7B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60C1"/>
    <w:rsid w:val="00612A35"/>
    <w:rsid w:val="00614031"/>
    <w:rsid w:val="00622A9C"/>
    <w:rsid w:val="006305AD"/>
    <w:rsid w:val="0063609C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018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4516"/>
    <w:rsid w:val="00716695"/>
    <w:rsid w:val="00726B98"/>
    <w:rsid w:val="007312CF"/>
    <w:rsid w:val="007333F2"/>
    <w:rsid w:val="00733773"/>
    <w:rsid w:val="00733864"/>
    <w:rsid w:val="00735118"/>
    <w:rsid w:val="007420F5"/>
    <w:rsid w:val="00743031"/>
    <w:rsid w:val="00743ED2"/>
    <w:rsid w:val="007469E0"/>
    <w:rsid w:val="007474A9"/>
    <w:rsid w:val="007515E1"/>
    <w:rsid w:val="0076189B"/>
    <w:rsid w:val="007640C6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17F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5F7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160D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189E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0D56"/>
    <w:rsid w:val="00A032AC"/>
    <w:rsid w:val="00A11749"/>
    <w:rsid w:val="00A1624D"/>
    <w:rsid w:val="00A212FA"/>
    <w:rsid w:val="00A22A06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3955"/>
    <w:rsid w:val="00AA46E5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287B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1521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00C8"/>
    <w:rsid w:val="00BE436E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0668"/>
    <w:rsid w:val="00C420A2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16294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DF774C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B07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0396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2021-11-18T10:28:00Z</dcterms:created>
  <dcterms:modified xsi:type="dcterms:W3CDTF">2021-11-18T10:40:00Z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